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3DF7F" w14:textId="791BEB98" w:rsidR="001E41F3" w:rsidRPr="00C37F7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C37F7C">
        <w:rPr>
          <w:b/>
          <w:noProof/>
          <w:sz w:val="24"/>
        </w:rPr>
        <w:t>3GPP TSG-</w:t>
      </w:r>
      <w:r w:rsidRPr="00C37F7C">
        <w:rPr>
          <w:b/>
          <w:noProof/>
          <w:sz w:val="24"/>
        </w:rPr>
        <w:fldChar w:fldCharType="begin"/>
      </w:r>
      <w:r w:rsidRPr="00C37F7C">
        <w:rPr>
          <w:b/>
          <w:noProof/>
          <w:sz w:val="24"/>
        </w:rPr>
        <w:instrText xml:space="preserve"> DOCPROPERTY  TSG/WGRef  \* MERGEFORMAT </w:instrText>
      </w:r>
      <w:r w:rsidRPr="00C37F7C">
        <w:rPr>
          <w:b/>
          <w:noProof/>
          <w:sz w:val="24"/>
        </w:rPr>
        <w:fldChar w:fldCharType="separate"/>
      </w:r>
      <w:r w:rsidRPr="00C37F7C">
        <w:rPr>
          <w:b/>
          <w:noProof/>
          <w:sz w:val="24"/>
        </w:rPr>
        <w:t xml:space="preserve">WG </w:t>
      </w:r>
      <w:r w:rsidR="00DE1691">
        <w:rPr>
          <w:b/>
          <w:noProof/>
          <w:sz w:val="24"/>
        </w:rPr>
        <w:t>S</w:t>
      </w:r>
      <w:r w:rsidR="00844F3F">
        <w:rPr>
          <w:b/>
          <w:noProof/>
          <w:sz w:val="24"/>
        </w:rPr>
        <w:t>A</w:t>
      </w:r>
      <w:r w:rsidR="00DE1691">
        <w:rPr>
          <w:b/>
          <w:noProof/>
          <w:sz w:val="24"/>
        </w:rPr>
        <w:t>2</w:t>
      </w:r>
      <w:r w:rsidR="00844F3F">
        <w:rPr>
          <w:b/>
          <w:noProof/>
          <w:sz w:val="24"/>
        </w:rPr>
        <w:t xml:space="preserve"> </w:t>
      </w:r>
      <w:r w:rsidRPr="00C37F7C">
        <w:rPr>
          <w:b/>
          <w:noProof/>
          <w:sz w:val="24"/>
        </w:rPr>
        <w:fldChar w:fldCharType="end"/>
      </w:r>
      <w:r w:rsidRPr="00C37F7C">
        <w:rPr>
          <w:b/>
          <w:noProof/>
          <w:sz w:val="24"/>
        </w:rPr>
        <w:t>Meeting #</w:t>
      </w:r>
      <w:r w:rsidRPr="00C37F7C">
        <w:rPr>
          <w:b/>
          <w:noProof/>
          <w:sz w:val="24"/>
        </w:rPr>
        <w:fldChar w:fldCharType="begin"/>
      </w:r>
      <w:r w:rsidRPr="00C37F7C">
        <w:rPr>
          <w:b/>
          <w:noProof/>
          <w:sz w:val="24"/>
        </w:rPr>
        <w:instrText xml:space="preserve"> DOCPROPERTY  MtgSeq  \* MERGEFORMAT </w:instrText>
      </w:r>
      <w:r w:rsidRPr="00C37F7C">
        <w:rPr>
          <w:b/>
          <w:noProof/>
          <w:sz w:val="24"/>
        </w:rPr>
        <w:fldChar w:fldCharType="separate"/>
      </w:r>
      <w:r w:rsidRPr="00C37F7C">
        <w:rPr>
          <w:b/>
          <w:noProof/>
          <w:sz w:val="24"/>
        </w:rPr>
        <w:t>1</w:t>
      </w:r>
      <w:r w:rsidR="00DE1691">
        <w:rPr>
          <w:b/>
          <w:noProof/>
          <w:sz w:val="24"/>
        </w:rPr>
        <w:t>48</w:t>
      </w:r>
      <w:r w:rsidR="00C240A0">
        <w:rPr>
          <w:b/>
          <w:noProof/>
          <w:sz w:val="24"/>
        </w:rPr>
        <w:t>e</w:t>
      </w:r>
      <w:r w:rsidR="00A25CC3" w:rsidRPr="00C37F7C">
        <w:rPr>
          <w:b/>
          <w:noProof/>
          <w:sz w:val="24"/>
        </w:rPr>
        <w:t xml:space="preserve"> </w:t>
      </w:r>
      <w:r w:rsidR="00F738C8">
        <w:rPr>
          <w:b/>
          <w:noProof/>
          <w:sz w:val="24"/>
        </w:rPr>
        <w:t>(</w:t>
      </w:r>
      <w:r w:rsidR="00A25CC3" w:rsidRPr="00C37F7C">
        <w:rPr>
          <w:b/>
          <w:noProof/>
          <w:sz w:val="24"/>
        </w:rPr>
        <w:t>e-meeting</w:t>
      </w:r>
      <w:r w:rsidR="00F738C8">
        <w:rPr>
          <w:b/>
          <w:noProof/>
          <w:sz w:val="24"/>
        </w:rPr>
        <w:t>)</w:t>
      </w:r>
      <w:r w:rsidR="00A25CC3" w:rsidRPr="00C37F7C">
        <w:rPr>
          <w:b/>
          <w:noProof/>
          <w:sz w:val="24"/>
        </w:rPr>
        <w:t xml:space="preserve"> </w:t>
      </w:r>
      <w:r w:rsidRPr="00C37F7C">
        <w:fldChar w:fldCharType="end"/>
      </w:r>
      <w:r w:rsidR="00B51DB3" w:rsidRPr="00C37F7C">
        <w:rPr>
          <w:b/>
          <w:noProof/>
          <w:sz w:val="24"/>
        </w:rPr>
        <w:fldChar w:fldCharType="begin"/>
      </w:r>
      <w:r w:rsidR="00B51DB3" w:rsidRPr="00C37F7C">
        <w:rPr>
          <w:b/>
          <w:noProof/>
          <w:sz w:val="24"/>
        </w:rPr>
        <w:instrText xml:space="preserve"> DOCPROPERTY  MtgTitle  \* MERGEFORMAT </w:instrText>
      </w:r>
      <w:r w:rsidR="00B51DB3" w:rsidRPr="00C37F7C">
        <w:rPr>
          <w:b/>
          <w:noProof/>
          <w:sz w:val="24"/>
        </w:rPr>
        <w:fldChar w:fldCharType="separate"/>
      </w:r>
      <w:r w:rsidR="00514818" w:rsidRPr="00C37F7C">
        <w:rPr>
          <w:b/>
          <w:noProof/>
          <w:sz w:val="24"/>
        </w:rPr>
        <w:t xml:space="preserve"> </w:t>
      </w:r>
      <w:r w:rsidR="00B51DB3" w:rsidRPr="00C37F7C">
        <w:rPr>
          <w:b/>
          <w:noProof/>
          <w:sz w:val="24"/>
        </w:rPr>
        <w:fldChar w:fldCharType="end"/>
      </w:r>
      <w:r w:rsidR="001E41F3" w:rsidRPr="00C37F7C">
        <w:rPr>
          <w:b/>
          <w:i/>
          <w:noProof/>
          <w:sz w:val="28"/>
        </w:rPr>
        <w:tab/>
      </w:r>
      <w:r w:rsidR="007540BB">
        <w:rPr>
          <w:b/>
          <w:i/>
          <w:noProof/>
          <w:sz w:val="28"/>
        </w:rPr>
        <w:t>S</w:t>
      </w:r>
      <w:r w:rsidR="00DE1691">
        <w:rPr>
          <w:b/>
          <w:i/>
          <w:noProof/>
          <w:sz w:val="28"/>
        </w:rPr>
        <w:t>2</w:t>
      </w:r>
      <w:r w:rsidR="00844F3F">
        <w:rPr>
          <w:b/>
          <w:i/>
          <w:noProof/>
          <w:sz w:val="28"/>
        </w:rPr>
        <w:t>-</w:t>
      </w:r>
      <w:r w:rsidR="00C33231" w:rsidRPr="00C37F7C">
        <w:rPr>
          <w:b/>
          <w:i/>
          <w:noProof/>
          <w:sz w:val="28"/>
        </w:rPr>
        <w:t>2</w:t>
      </w:r>
      <w:r w:rsidR="00537FB7" w:rsidRPr="00C37F7C">
        <w:rPr>
          <w:b/>
          <w:i/>
          <w:noProof/>
          <w:sz w:val="28"/>
        </w:rPr>
        <w:t>1</w:t>
      </w:r>
      <w:r w:rsidR="00DE1691">
        <w:rPr>
          <w:b/>
          <w:i/>
          <w:noProof/>
          <w:sz w:val="28"/>
        </w:rPr>
        <w:t>0</w:t>
      </w:r>
      <w:r w:rsidR="00FD244D">
        <w:rPr>
          <w:b/>
          <w:i/>
          <w:noProof/>
          <w:sz w:val="28"/>
        </w:rPr>
        <w:t>8930</w:t>
      </w:r>
    </w:p>
    <w:p w14:paraId="0961C848" w14:textId="45FCDD39" w:rsidR="001E41F3" w:rsidRPr="00C37F7C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37F7C">
        <w:rPr>
          <w:b/>
          <w:noProof/>
          <w:sz w:val="24"/>
        </w:rPr>
        <w:t>Elbonia</w:t>
      </w:r>
      <w:r w:rsidR="005E65C0" w:rsidRPr="00C37F7C">
        <w:rPr>
          <w:b/>
          <w:noProof/>
          <w:sz w:val="24"/>
        </w:rPr>
        <w:t xml:space="preserve">, </w:t>
      </w:r>
      <w:r w:rsidR="00844F3F">
        <w:rPr>
          <w:b/>
          <w:noProof/>
          <w:sz w:val="24"/>
        </w:rPr>
        <w:t>November</w:t>
      </w:r>
      <w:r w:rsidR="00D23592" w:rsidRPr="00C37F7C">
        <w:rPr>
          <w:b/>
          <w:noProof/>
          <w:sz w:val="24"/>
          <w:lang w:eastAsia="zh-CN"/>
        </w:rPr>
        <w:t xml:space="preserve"> </w:t>
      </w:r>
      <w:r w:rsidR="002F687B">
        <w:rPr>
          <w:b/>
          <w:noProof/>
          <w:sz w:val="24"/>
        </w:rPr>
        <w:t>15</w:t>
      </w:r>
      <w:r w:rsidR="00844F3F">
        <w:rPr>
          <w:b/>
          <w:noProof/>
          <w:sz w:val="24"/>
        </w:rPr>
        <w:t>-</w:t>
      </w:r>
      <w:r w:rsidR="002F687B">
        <w:rPr>
          <w:b/>
          <w:noProof/>
          <w:sz w:val="24"/>
        </w:rPr>
        <w:t>22</w:t>
      </w:r>
      <w:r w:rsidR="00E82D4D" w:rsidRPr="00C37F7C">
        <w:rPr>
          <w:b/>
          <w:noProof/>
          <w:sz w:val="24"/>
        </w:rPr>
        <w:t>, 202</w:t>
      </w:r>
      <w:r w:rsidR="0030271E" w:rsidRPr="00C37F7C">
        <w:rPr>
          <w:b/>
          <w:noProof/>
          <w:sz w:val="24"/>
        </w:rPr>
        <w:t>1</w:t>
      </w:r>
      <w:r w:rsidR="00B068A1" w:rsidRPr="00C37F7C">
        <w:rPr>
          <w:b/>
          <w:noProof/>
          <w:sz w:val="24"/>
        </w:rPr>
        <w:tab/>
      </w:r>
      <w:r w:rsidR="00B068A1" w:rsidRPr="00C37F7C">
        <w:rPr>
          <w:rFonts w:cs="Arial"/>
          <w:b/>
          <w:bCs/>
        </w:rPr>
        <w:t>(</w:t>
      </w:r>
      <w:r w:rsidR="00C33231" w:rsidRPr="00C37F7C">
        <w:rPr>
          <w:rFonts w:cs="Arial"/>
          <w:b/>
          <w:bCs/>
          <w:color w:val="0000FF"/>
        </w:rPr>
        <w:t>revision of</w:t>
      </w:r>
      <w:r w:rsidR="00B068A1" w:rsidRPr="00C37F7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37F7C" w14:paraId="36EB7B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D2E07" w14:textId="77777777" w:rsidR="001E41F3" w:rsidRPr="00C37F7C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37F7C">
              <w:rPr>
                <w:i/>
                <w:noProof/>
                <w:sz w:val="14"/>
              </w:rPr>
              <w:t>CR-Form-v</w:t>
            </w:r>
            <w:r w:rsidR="008863B9" w:rsidRPr="00C37F7C">
              <w:rPr>
                <w:i/>
                <w:noProof/>
                <w:sz w:val="14"/>
              </w:rPr>
              <w:t>12.</w:t>
            </w:r>
            <w:r w:rsidR="00BC04BD" w:rsidRPr="00C37F7C">
              <w:rPr>
                <w:i/>
                <w:noProof/>
                <w:sz w:val="14"/>
              </w:rPr>
              <w:t>1</w:t>
            </w:r>
          </w:p>
        </w:tc>
      </w:tr>
      <w:tr w:rsidR="001E41F3" w:rsidRPr="00C37F7C" w14:paraId="4DFE9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C06D4" w14:textId="77777777" w:rsidR="001E41F3" w:rsidRPr="00C37F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37F7C" w14:paraId="2A4420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26F49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3EA46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9FDEAA" w14:textId="77777777" w:rsidR="001E41F3" w:rsidRPr="00C37F7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2DE585" w14:textId="2AE749F9" w:rsidR="001E41F3" w:rsidRPr="00C37F7C" w:rsidRDefault="006502D7" w:rsidP="003120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540BB">
              <w:rPr>
                <w:b/>
                <w:noProof/>
                <w:sz w:val="28"/>
              </w:rPr>
              <w:t>3</w:t>
            </w:r>
            <w:r w:rsidR="00844F3F">
              <w:rPr>
                <w:b/>
                <w:noProof/>
                <w:sz w:val="28"/>
              </w:rPr>
              <w:t>.</w:t>
            </w:r>
            <w:r w:rsidR="007540B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DCAD6E9" w14:textId="77777777" w:rsidR="001E41F3" w:rsidRPr="00C37F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3A04F" w14:textId="0EC60242" w:rsidR="001E41F3" w:rsidRPr="00C37F7C" w:rsidRDefault="006502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FD244D">
              <w:rPr>
                <w:b/>
                <w:noProof/>
                <w:sz w:val="28"/>
              </w:rPr>
              <w:t>455</w:t>
            </w:r>
          </w:p>
        </w:tc>
        <w:tc>
          <w:tcPr>
            <w:tcW w:w="709" w:type="dxa"/>
          </w:tcPr>
          <w:p w14:paraId="3549AD53" w14:textId="77777777" w:rsidR="001E41F3" w:rsidRPr="00C37F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37F7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8B0C96" w14:textId="01E64186" w:rsidR="001E41F3" w:rsidRPr="00C37F7C" w:rsidRDefault="00C16F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D18D3" w:rsidRPr="00C37F7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F6EC29C" w14:textId="77777777" w:rsidR="001E41F3" w:rsidRPr="00C37F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2CDEFF" w14:textId="00943827" w:rsidR="001E41F3" w:rsidRPr="00C37F7C" w:rsidRDefault="006D18D3" w:rsidP="00FF02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7F7C">
              <w:rPr>
                <w:b/>
                <w:noProof/>
                <w:sz w:val="28"/>
              </w:rPr>
              <w:t>1</w:t>
            </w:r>
            <w:r w:rsidR="006502D7">
              <w:rPr>
                <w:b/>
                <w:noProof/>
                <w:sz w:val="28"/>
              </w:rPr>
              <w:t>7</w:t>
            </w:r>
            <w:r w:rsidR="00844F3F">
              <w:rPr>
                <w:b/>
                <w:noProof/>
                <w:sz w:val="28"/>
              </w:rPr>
              <w:t>.</w:t>
            </w:r>
            <w:r w:rsidR="00BC202E">
              <w:rPr>
                <w:b/>
                <w:noProof/>
                <w:sz w:val="28"/>
              </w:rPr>
              <w:t>2</w:t>
            </w:r>
            <w:r w:rsidR="00844F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73AE15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172FC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E9110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6044D6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5F8C1" w14:textId="77777777" w:rsidR="001E41F3" w:rsidRPr="00C37F7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37F7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37F7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37F7C">
              <w:rPr>
                <w:rFonts w:cs="Arial"/>
                <w:i/>
                <w:noProof/>
              </w:rPr>
              <w:t>on using this form</w:t>
            </w:r>
            <w:r w:rsidR="0051580D" w:rsidRPr="00C37F7C">
              <w:rPr>
                <w:rFonts w:cs="Arial"/>
                <w:i/>
                <w:noProof/>
              </w:rPr>
              <w:t>: c</w:t>
            </w:r>
            <w:r w:rsidR="00F25D98" w:rsidRPr="00C37F7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37F7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37F7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37F7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37F7C" w14:paraId="34AEA9D7" w14:textId="77777777" w:rsidTr="00547111">
        <w:tc>
          <w:tcPr>
            <w:tcW w:w="9641" w:type="dxa"/>
            <w:gridSpan w:val="9"/>
          </w:tcPr>
          <w:p w14:paraId="4BF29799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B66E1B" w14:textId="77777777" w:rsidR="001E41F3" w:rsidRPr="00C37F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37F7C" w14:paraId="5C08FFA5" w14:textId="77777777" w:rsidTr="00A7671C">
        <w:tc>
          <w:tcPr>
            <w:tcW w:w="2835" w:type="dxa"/>
          </w:tcPr>
          <w:p w14:paraId="10AAC2D9" w14:textId="77777777" w:rsidR="00F25D98" w:rsidRPr="00C37F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Proposed change</w:t>
            </w:r>
            <w:r w:rsidR="00A7671C" w:rsidRPr="00C37F7C">
              <w:rPr>
                <w:b/>
                <w:i/>
                <w:noProof/>
              </w:rPr>
              <w:t xml:space="preserve"> </w:t>
            </w:r>
            <w:r w:rsidRPr="00C37F7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01CBCA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F3A667" w14:textId="7963931E" w:rsidR="00F25D98" w:rsidRPr="00C37F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4382BB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7F7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0B16" w14:textId="63E73EF5" w:rsidR="00F25D98" w:rsidRPr="00C37F7C" w:rsidRDefault="006502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E52BF4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7F7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D3E4C4" w14:textId="39673B12" w:rsidR="00F25D98" w:rsidRPr="00C37F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FC04BA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E1F05" w14:textId="261BDEE8" w:rsidR="00F25D98" w:rsidRPr="00C37F7C" w:rsidRDefault="006502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444E75" w14:textId="77777777" w:rsidR="001E41F3" w:rsidRPr="00C37F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37F7C" w14:paraId="2DF7ED5B" w14:textId="77777777" w:rsidTr="00547111">
        <w:tc>
          <w:tcPr>
            <w:tcW w:w="9640" w:type="dxa"/>
            <w:gridSpan w:val="11"/>
          </w:tcPr>
          <w:p w14:paraId="3782BF7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76E822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598D95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Title:</w:t>
            </w:r>
            <w:r w:rsidRPr="00C37F7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95895" w14:textId="3FBB6E4A" w:rsidR="001E41F3" w:rsidRPr="00C37F7C" w:rsidRDefault="00F15388" w:rsidP="00F15388">
            <w:pPr>
              <w:pStyle w:val="CRCoverPage"/>
              <w:spacing w:after="0"/>
              <w:rPr>
                <w:noProof/>
              </w:rPr>
            </w:pPr>
            <w:r>
              <w:t xml:space="preserve">Support of GERAN/UTRAN access: Annex </w:t>
            </w:r>
            <w:r>
              <w:t>L</w:t>
            </w:r>
            <w:r>
              <w:t xml:space="preserve"> alignment to CR 2970r1 to TS 23.501</w:t>
            </w:r>
          </w:p>
        </w:tc>
      </w:tr>
      <w:tr w:rsidR="001E41F3" w:rsidRPr="00C37F7C" w14:paraId="5D608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41296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9D79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252B4D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2A473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0BC902" w14:textId="283F364F" w:rsidR="001E41F3" w:rsidRPr="00C37F7C" w:rsidRDefault="00F53649" w:rsidP="00180136">
            <w:pPr>
              <w:rPr>
                <w:noProof/>
              </w:rPr>
            </w:pPr>
            <w:r w:rsidRPr="00180136">
              <w:rPr>
                <w:rFonts w:ascii="Arial" w:hAnsi="Arial" w:cs="Arial"/>
                <w:noProof/>
              </w:rPr>
              <w:t>Vodafone</w:t>
            </w:r>
          </w:p>
        </w:tc>
      </w:tr>
      <w:tr w:rsidR="001E41F3" w:rsidRPr="00C37F7C" w14:paraId="535F4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57B032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F2085" w14:textId="27E70B0F" w:rsidR="001E41F3" w:rsidRPr="00C37F7C" w:rsidRDefault="007540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8668A">
              <w:rPr>
                <w:noProof/>
              </w:rPr>
              <w:t>A</w:t>
            </w:r>
            <w:r w:rsidR="006502D7">
              <w:rPr>
                <w:noProof/>
              </w:rPr>
              <w:t>2</w:t>
            </w:r>
          </w:p>
        </w:tc>
      </w:tr>
      <w:tr w:rsidR="001E41F3" w:rsidRPr="00C37F7C" w14:paraId="0A4B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7D648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450C2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53BD2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C9E3C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Work item code</w:t>
            </w:r>
            <w:r w:rsidR="0051580D" w:rsidRPr="00C37F7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9F4EF2" w14:textId="05F7D61B" w:rsidR="001E41F3" w:rsidRPr="006502D7" w:rsidRDefault="006502D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6502D7">
              <w:rPr>
                <w:rFonts w:eastAsia="Batang" w:cs="Arial"/>
                <w:bCs/>
                <w:sz w:val="18"/>
                <w:szCs w:val="18"/>
                <w:lang w:val="en-US" w:eastAsia="ar-SA"/>
              </w:rPr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0AA46A2A" w14:textId="77777777" w:rsidR="001E41F3" w:rsidRPr="00C37F7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99556" w14:textId="77777777" w:rsidR="001E41F3" w:rsidRPr="00C37F7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2FA68" w14:textId="5C921339" w:rsidR="001E41F3" w:rsidRPr="00C37F7C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C37F7C">
              <w:rPr>
                <w:noProof/>
              </w:rPr>
              <w:t>2021-</w:t>
            </w:r>
            <w:r w:rsidR="00924999">
              <w:rPr>
                <w:noProof/>
              </w:rPr>
              <w:t>1</w:t>
            </w:r>
            <w:r w:rsidR="00DE0A68">
              <w:rPr>
                <w:noProof/>
              </w:rPr>
              <w:t>1-0</w:t>
            </w:r>
            <w:r w:rsidR="00BC202E">
              <w:rPr>
                <w:noProof/>
              </w:rPr>
              <w:t>8</w:t>
            </w:r>
          </w:p>
        </w:tc>
      </w:tr>
      <w:tr w:rsidR="001E41F3" w:rsidRPr="00C37F7C" w14:paraId="48909E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DC709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966A7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41253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FC528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CB628D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54A465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EC769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50000" w14:textId="68573367" w:rsidR="001E41F3" w:rsidRPr="00C37F7C" w:rsidRDefault="001B6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FDFFC2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495D6A" w14:textId="77777777" w:rsidR="001E41F3" w:rsidRPr="00C37F7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917E3A" w14:textId="58E724AA" w:rsidR="001E41F3" w:rsidRPr="00C37F7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37F7C">
              <w:rPr>
                <w:noProof/>
              </w:rPr>
              <w:t>Rel-1</w:t>
            </w:r>
            <w:r w:rsidR="00A8668A">
              <w:rPr>
                <w:noProof/>
              </w:rPr>
              <w:t>6</w:t>
            </w:r>
          </w:p>
        </w:tc>
      </w:tr>
      <w:tr w:rsidR="001E41F3" w:rsidRPr="00C37F7C" w14:paraId="78EB0F5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CEA92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B9B14" w14:textId="77777777" w:rsidR="001E41F3" w:rsidRPr="00C37F7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37F7C">
              <w:rPr>
                <w:i/>
                <w:noProof/>
                <w:sz w:val="18"/>
              </w:rPr>
              <w:t xml:space="preserve">Use </w:t>
            </w:r>
            <w:r w:rsidRPr="00C37F7C">
              <w:rPr>
                <w:i/>
                <w:noProof/>
                <w:sz w:val="18"/>
                <w:u w:val="single"/>
              </w:rPr>
              <w:t>one</w:t>
            </w:r>
            <w:r w:rsidRPr="00C37F7C">
              <w:rPr>
                <w:i/>
                <w:noProof/>
                <w:sz w:val="18"/>
              </w:rPr>
              <w:t xml:space="preserve"> of the following categories:</w:t>
            </w:r>
            <w:r w:rsidRPr="00C37F7C">
              <w:rPr>
                <w:b/>
                <w:i/>
                <w:noProof/>
                <w:sz w:val="18"/>
              </w:rPr>
              <w:br/>
              <w:t>F</w:t>
            </w:r>
            <w:r w:rsidRPr="00C37F7C">
              <w:rPr>
                <w:i/>
                <w:noProof/>
                <w:sz w:val="18"/>
              </w:rPr>
              <w:t xml:space="preserve">  (correction)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A</w:t>
            </w:r>
            <w:r w:rsidRPr="00C37F7C">
              <w:rPr>
                <w:i/>
                <w:noProof/>
                <w:sz w:val="18"/>
              </w:rPr>
              <w:t xml:space="preserve">  (</w:t>
            </w:r>
            <w:r w:rsidR="00DE34CF" w:rsidRPr="00C37F7C">
              <w:rPr>
                <w:i/>
                <w:noProof/>
                <w:sz w:val="18"/>
              </w:rPr>
              <w:t xml:space="preserve">mirror </w:t>
            </w:r>
            <w:r w:rsidRPr="00C37F7C">
              <w:rPr>
                <w:i/>
                <w:noProof/>
                <w:sz w:val="18"/>
              </w:rPr>
              <w:t>correspond</w:t>
            </w:r>
            <w:r w:rsidR="00DE34CF" w:rsidRPr="00C37F7C">
              <w:rPr>
                <w:i/>
                <w:noProof/>
                <w:sz w:val="18"/>
              </w:rPr>
              <w:t xml:space="preserve">ing </w:t>
            </w:r>
            <w:r w:rsidRPr="00C37F7C">
              <w:rPr>
                <w:i/>
                <w:noProof/>
                <w:sz w:val="18"/>
              </w:rPr>
              <w:t xml:space="preserve">to a </w:t>
            </w:r>
            <w:r w:rsidR="00DE34CF" w:rsidRPr="00C37F7C">
              <w:rPr>
                <w:i/>
                <w:noProof/>
                <w:sz w:val="18"/>
              </w:rPr>
              <w:t xml:space="preserve">change </w:t>
            </w:r>
            <w:r w:rsidRPr="00C37F7C">
              <w:rPr>
                <w:i/>
                <w:noProof/>
                <w:sz w:val="18"/>
              </w:rPr>
              <w:t>in an earlier release)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B</w:t>
            </w:r>
            <w:r w:rsidRPr="00C37F7C">
              <w:rPr>
                <w:i/>
                <w:noProof/>
                <w:sz w:val="18"/>
              </w:rPr>
              <w:t xml:space="preserve">  (addition of feature), 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C</w:t>
            </w:r>
            <w:r w:rsidRPr="00C37F7C">
              <w:rPr>
                <w:i/>
                <w:noProof/>
                <w:sz w:val="18"/>
              </w:rPr>
              <w:t xml:space="preserve">  (functional modification of feature)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D</w:t>
            </w:r>
            <w:r w:rsidRPr="00C37F7C">
              <w:rPr>
                <w:i/>
                <w:noProof/>
                <w:sz w:val="18"/>
              </w:rPr>
              <w:t xml:space="preserve">  (editorial modification)</w:t>
            </w:r>
          </w:p>
          <w:p w14:paraId="79B90F4D" w14:textId="77777777" w:rsidR="001E41F3" w:rsidRPr="00C37F7C" w:rsidRDefault="001E41F3">
            <w:pPr>
              <w:pStyle w:val="CRCoverPage"/>
              <w:rPr>
                <w:noProof/>
              </w:rPr>
            </w:pPr>
            <w:r w:rsidRPr="00C37F7C">
              <w:rPr>
                <w:noProof/>
                <w:sz w:val="18"/>
              </w:rPr>
              <w:t>Detailed explanations of the above categories can</w:t>
            </w:r>
            <w:r w:rsidRPr="00C37F7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37F7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37F7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8CF049" w14:textId="77777777" w:rsidR="000C038A" w:rsidRPr="00C37F7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37F7C">
              <w:rPr>
                <w:i/>
                <w:noProof/>
                <w:sz w:val="18"/>
              </w:rPr>
              <w:t xml:space="preserve">Use </w:t>
            </w:r>
            <w:r w:rsidRPr="00C37F7C">
              <w:rPr>
                <w:i/>
                <w:noProof/>
                <w:sz w:val="18"/>
                <w:u w:val="single"/>
              </w:rPr>
              <w:t>one</w:t>
            </w:r>
            <w:r w:rsidRPr="00C37F7C">
              <w:rPr>
                <w:i/>
                <w:noProof/>
                <w:sz w:val="18"/>
              </w:rPr>
              <w:t xml:space="preserve"> of the following releases:</w:t>
            </w:r>
            <w:r w:rsidRPr="00C37F7C">
              <w:rPr>
                <w:i/>
                <w:noProof/>
                <w:sz w:val="18"/>
              </w:rPr>
              <w:br/>
            </w:r>
            <w:r w:rsidR="00706BCA" w:rsidRPr="00C37F7C">
              <w:rPr>
                <w:i/>
                <w:noProof/>
                <w:sz w:val="18"/>
              </w:rPr>
              <w:t>Rel-8</w:t>
            </w:r>
            <w:r w:rsidR="00706BCA" w:rsidRPr="00C37F7C">
              <w:rPr>
                <w:i/>
                <w:noProof/>
                <w:sz w:val="18"/>
              </w:rPr>
              <w:tab/>
              <w:t>(Release 8)</w:t>
            </w:r>
            <w:r w:rsidR="00706BCA" w:rsidRPr="00C37F7C">
              <w:rPr>
                <w:i/>
                <w:noProof/>
                <w:sz w:val="18"/>
              </w:rPr>
              <w:br/>
              <w:t>Rel-9</w:t>
            </w:r>
            <w:r w:rsidR="00706BCA" w:rsidRPr="00C37F7C">
              <w:rPr>
                <w:i/>
                <w:noProof/>
                <w:sz w:val="18"/>
              </w:rPr>
              <w:tab/>
              <w:t>(Release 9)</w:t>
            </w:r>
            <w:r w:rsidR="00706BCA" w:rsidRPr="00C37F7C">
              <w:rPr>
                <w:i/>
                <w:noProof/>
                <w:sz w:val="18"/>
              </w:rPr>
              <w:br/>
              <w:t>Rel-10</w:t>
            </w:r>
            <w:r w:rsidR="00706BCA" w:rsidRPr="00C37F7C">
              <w:rPr>
                <w:i/>
                <w:noProof/>
                <w:sz w:val="18"/>
              </w:rPr>
              <w:tab/>
              <w:t>(Release 10)</w:t>
            </w:r>
            <w:r w:rsidR="00706BCA" w:rsidRPr="00C37F7C">
              <w:rPr>
                <w:i/>
                <w:noProof/>
                <w:sz w:val="18"/>
              </w:rPr>
              <w:br/>
              <w:t>Rel-11</w:t>
            </w:r>
            <w:r w:rsidR="00706BCA" w:rsidRPr="00C37F7C">
              <w:rPr>
                <w:i/>
                <w:noProof/>
                <w:sz w:val="18"/>
              </w:rPr>
              <w:tab/>
              <w:t>(Release 11)</w:t>
            </w:r>
            <w:r w:rsidR="00706BCA" w:rsidRPr="00C37F7C">
              <w:rPr>
                <w:i/>
                <w:noProof/>
                <w:sz w:val="18"/>
              </w:rPr>
              <w:br/>
              <w:t>…</w:t>
            </w:r>
            <w:r w:rsidR="00706BCA" w:rsidRPr="00C37F7C">
              <w:rPr>
                <w:i/>
                <w:noProof/>
                <w:sz w:val="18"/>
              </w:rPr>
              <w:br/>
              <w:t>Rel-15</w:t>
            </w:r>
            <w:r w:rsidR="00706BCA" w:rsidRPr="00C37F7C">
              <w:rPr>
                <w:i/>
                <w:noProof/>
                <w:sz w:val="18"/>
              </w:rPr>
              <w:tab/>
              <w:t>(Release 15)</w:t>
            </w:r>
            <w:r w:rsidR="00706BCA" w:rsidRPr="00C37F7C">
              <w:rPr>
                <w:i/>
                <w:noProof/>
                <w:sz w:val="18"/>
              </w:rPr>
              <w:br/>
              <w:t>Rel-16</w:t>
            </w:r>
            <w:r w:rsidR="00706BCA" w:rsidRPr="00C37F7C">
              <w:rPr>
                <w:i/>
                <w:noProof/>
                <w:sz w:val="18"/>
              </w:rPr>
              <w:tab/>
              <w:t>(Release 16)</w:t>
            </w:r>
            <w:r w:rsidR="00706BCA" w:rsidRPr="00C37F7C">
              <w:rPr>
                <w:i/>
                <w:noProof/>
                <w:sz w:val="18"/>
              </w:rPr>
              <w:br/>
              <w:t>Rel-17</w:t>
            </w:r>
            <w:r w:rsidR="00706BCA" w:rsidRPr="00C37F7C">
              <w:rPr>
                <w:i/>
                <w:noProof/>
                <w:sz w:val="18"/>
              </w:rPr>
              <w:tab/>
              <w:t>(Release 17)</w:t>
            </w:r>
            <w:r w:rsidR="00706BCA" w:rsidRPr="00C37F7C">
              <w:rPr>
                <w:i/>
                <w:noProof/>
                <w:sz w:val="18"/>
              </w:rPr>
              <w:br/>
              <w:t>Rel-18</w:t>
            </w:r>
            <w:r w:rsidR="00706BCA" w:rsidRPr="00C37F7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37F7C" w14:paraId="0BAD77FE" w14:textId="77777777" w:rsidTr="00547111">
        <w:tc>
          <w:tcPr>
            <w:tcW w:w="1843" w:type="dxa"/>
          </w:tcPr>
          <w:p w14:paraId="6CB848E1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D0DCA4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6582C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0FADB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46427" w14:textId="208E809C" w:rsidR="00C05320" w:rsidRPr="00C37F7C" w:rsidRDefault="00890480" w:rsidP="00FF4C98">
            <w:pPr>
              <w:rPr>
                <w:noProof/>
              </w:rPr>
            </w:pPr>
            <w:r>
              <w:rPr>
                <w:noProof/>
              </w:rPr>
              <w:t xml:space="preserve">The work on GERAN/UTRAN use of N7 was performed in parallel to the work </w:t>
            </w:r>
            <w:r w:rsidR="0040008C">
              <w:rPr>
                <w:noProof/>
              </w:rPr>
              <w:t xml:space="preserve">on </w:t>
            </w:r>
            <w:r w:rsidR="005A51D8">
              <w:rPr>
                <w:noProof/>
              </w:rPr>
              <w:t>“4G &lt;-&gt; 5GS mobility corrections to cope with areas of GERAN/UTRAN-only coverage” that was agreed in CR</w:t>
            </w:r>
            <w:r w:rsidR="00717D01">
              <w:rPr>
                <w:noProof/>
              </w:rPr>
              <w:t xml:space="preserve"> 2970r1 to TS 23.501 (in </w:t>
            </w:r>
            <w:hyperlink r:id="rId12" w:history="1">
              <w:r w:rsidR="00717D01" w:rsidRPr="002F1E85">
                <w:rPr>
                  <w:rStyle w:val="Hyperlink"/>
                  <w:noProof/>
                </w:rPr>
                <w:t>S2-2105154</w:t>
              </w:r>
            </w:hyperlink>
            <w:r w:rsidR="00717D01">
              <w:rPr>
                <w:noProof/>
              </w:rPr>
              <w:t>). Hence An</w:t>
            </w:r>
            <w:r w:rsidR="004566B5">
              <w:rPr>
                <w:noProof/>
              </w:rPr>
              <w:t>n</w:t>
            </w:r>
            <w:r w:rsidR="00717D01">
              <w:rPr>
                <w:noProof/>
              </w:rPr>
              <w:t>ex L contains some inconsi</w:t>
            </w:r>
            <w:r w:rsidR="00B37FE1">
              <w:rPr>
                <w:noProof/>
              </w:rPr>
              <w:t>s</w:t>
            </w:r>
            <w:r w:rsidR="00717D01">
              <w:rPr>
                <w:noProof/>
              </w:rPr>
              <w:t>tencies</w:t>
            </w:r>
            <w:r w:rsidR="00B37FE1">
              <w:rPr>
                <w:noProof/>
              </w:rPr>
              <w:t xml:space="preserve"> with CR 2970r1.</w:t>
            </w:r>
          </w:p>
        </w:tc>
      </w:tr>
      <w:tr w:rsidR="001E41F3" w:rsidRPr="00C37F7C" w14:paraId="527735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7EACE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7CA42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85E4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0E0F7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Summary of change</w:t>
            </w:r>
            <w:r w:rsidR="0051580D" w:rsidRPr="00C37F7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33328" w14:textId="4B975A9D" w:rsidR="00792211" w:rsidRPr="00C37F7C" w:rsidRDefault="004566B5" w:rsidP="004B5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Notes in </w:t>
            </w:r>
            <w:r w:rsidR="00B37FE1">
              <w:rPr>
                <w:noProof/>
              </w:rPr>
              <w:t xml:space="preserve">Annex L </w:t>
            </w:r>
            <w:r>
              <w:rPr>
                <w:noProof/>
              </w:rPr>
              <w:t>are</w:t>
            </w:r>
            <w:r w:rsidR="00B37FE1">
              <w:rPr>
                <w:noProof/>
              </w:rPr>
              <w:t xml:space="preserve"> updated to </w:t>
            </w:r>
            <w:r w:rsidR="00033811">
              <w:rPr>
                <w:noProof/>
              </w:rPr>
              <w:t>align with CR 2970r1</w:t>
            </w:r>
            <w:r>
              <w:rPr>
                <w:noProof/>
              </w:rPr>
              <w:t>.</w:t>
            </w:r>
            <w:r w:rsidR="005E0B1C">
              <w:rPr>
                <w:noProof/>
              </w:rPr>
              <w:t xml:space="preserve"> </w:t>
            </w:r>
          </w:p>
        </w:tc>
      </w:tr>
      <w:tr w:rsidR="001E41F3" w:rsidRPr="00C37F7C" w14:paraId="7F7A60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72FB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DF345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33C443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D8D92D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561B" w14:textId="70A4367F" w:rsidR="007005EF" w:rsidRPr="00C37F7C" w:rsidRDefault="00033811" w:rsidP="002F7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Needless confusion from poor specification quality</w:t>
            </w:r>
            <w:r w:rsidR="004566B5">
              <w:rPr>
                <w:noProof/>
              </w:rPr>
              <w:t>.</w:t>
            </w:r>
          </w:p>
        </w:tc>
      </w:tr>
      <w:tr w:rsidR="001E41F3" w:rsidRPr="00C37F7C" w14:paraId="4C28A53C" w14:textId="77777777" w:rsidTr="00547111">
        <w:tc>
          <w:tcPr>
            <w:tcW w:w="2694" w:type="dxa"/>
            <w:gridSpan w:val="2"/>
          </w:tcPr>
          <w:p w14:paraId="0B6F513E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8C5F1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1C1EE6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7CB42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D825D" w14:textId="4E46BF51" w:rsidR="001E41F3" w:rsidRPr="00C37F7C" w:rsidRDefault="00BC0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</w:t>
            </w:r>
          </w:p>
        </w:tc>
      </w:tr>
      <w:tr w:rsidR="001E41F3" w:rsidRPr="00C37F7C" w14:paraId="03BD8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B75E1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622AF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78BD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F55A6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73F6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2E4FC1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6591B" w14:textId="77777777" w:rsidR="001E41F3" w:rsidRPr="00C37F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855146" w14:textId="77777777" w:rsidR="001E41F3" w:rsidRPr="00C37F7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37F7C" w14:paraId="59753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71230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1AE14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0BA9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C166D" w14:textId="77777777" w:rsidR="001E41F3" w:rsidRPr="00C37F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Other core specifications</w:t>
            </w:r>
            <w:r w:rsidRPr="00C37F7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5511B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 xml:space="preserve">TS/TR ... CR ... </w:t>
            </w:r>
          </w:p>
        </w:tc>
      </w:tr>
      <w:tr w:rsidR="001E41F3" w:rsidRPr="00C37F7C" w14:paraId="73C53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0ADA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22932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33AFB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A9008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440C3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 xml:space="preserve">TS/TR ... CR ... </w:t>
            </w:r>
          </w:p>
        </w:tc>
      </w:tr>
      <w:tr w:rsidR="001E41F3" w:rsidRPr="00C37F7C" w14:paraId="15FF1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E3AC" w14:textId="77777777" w:rsidR="001E41F3" w:rsidRPr="00C37F7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 xml:space="preserve">(show </w:t>
            </w:r>
            <w:r w:rsidR="00592D74" w:rsidRPr="00C37F7C">
              <w:rPr>
                <w:b/>
                <w:i/>
                <w:noProof/>
              </w:rPr>
              <w:t xml:space="preserve">related </w:t>
            </w:r>
            <w:r w:rsidRPr="00C37F7C">
              <w:rPr>
                <w:b/>
                <w:i/>
                <w:noProof/>
              </w:rPr>
              <w:t>CR</w:t>
            </w:r>
            <w:r w:rsidR="00592D74" w:rsidRPr="00C37F7C">
              <w:rPr>
                <w:b/>
                <w:i/>
                <w:noProof/>
              </w:rPr>
              <w:t>s</w:t>
            </w:r>
            <w:r w:rsidRPr="00C37F7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E3FA2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1753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D78D2A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F5F13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>TS</w:t>
            </w:r>
            <w:r w:rsidR="000A6394" w:rsidRPr="00C37F7C">
              <w:rPr>
                <w:noProof/>
              </w:rPr>
              <w:t xml:space="preserve">/TR ... CR ... </w:t>
            </w:r>
          </w:p>
        </w:tc>
      </w:tr>
      <w:tr w:rsidR="001E41F3" w:rsidRPr="00C37F7C" w14:paraId="3BC71F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8441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8ACBA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6514B4A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22B3CD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8B497" w14:textId="16B67AC3" w:rsidR="001E41F3" w:rsidRPr="00C37F7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37F7C" w14:paraId="480AE35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38CE3" w14:textId="77777777" w:rsidR="008863B9" w:rsidRPr="00C37F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20C3F9" w14:textId="77777777" w:rsidR="008863B9" w:rsidRPr="00C37F7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37F7C" w14:paraId="51CE50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FC602" w14:textId="77777777" w:rsidR="008863B9" w:rsidRPr="00C37F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C3948" w14:textId="77777777" w:rsidR="008863B9" w:rsidRPr="00C37F7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056E25" w14:textId="77777777" w:rsidR="001E41F3" w:rsidRPr="00C37F7C" w:rsidRDefault="001E41F3">
      <w:pPr>
        <w:pStyle w:val="CRCoverPage"/>
        <w:spacing w:after="0"/>
        <w:rPr>
          <w:noProof/>
          <w:sz w:val="8"/>
          <w:szCs w:val="8"/>
        </w:rPr>
      </w:pPr>
    </w:p>
    <w:p w14:paraId="325F6DCA" w14:textId="77777777" w:rsidR="001E41F3" w:rsidRPr="00C37F7C" w:rsidRDefault="001E41F3">
      <w:pPr>
        <w:rPr>
          <w:noProof/>
        </w:rPr>
        <w:sectPr w:rsidR="001E41F3" w:rsidRPr="00C37F7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3AB0A" w14:textId="77777777" w:rsidR="003E5363" w:rsidRPr="00C37F7C" w:rsidRDefault="00E32339" w:rsidP="003E53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C37F7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37F7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C37F7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8015602"/>
      <w:bookmarkStart w:id="2" w:name="_Toc51769273"/>
      <w:bookmarkStart w:id="3" w:name="_Toc47342572"/>
      <w:bookmarkStart w:id="4" w:name="_Toc45183730"/>
      <w:bookmarkStart w:id="5" w:name="_Toc36187826"/>
      <w:bookmarkStart w:id="6" w:name="_Toc27846695"/>
      <w:bookmarkStart w:id="7" w:name="_Toc20149896"/>
    </w:p>
    <w:p w14:paraId="495F5729" w14:textId="77777777" w:rsidR="001804DE" w:rsidRDefault="001804DE" w:rsidP="00767E9B">
      <w:pPr>
        <w:pStyle w:val="Heading3"/>
      </w:pPr>
      <w:bookmarkStart w:id="8" w:name="_Toc20954827"/>
      <w:bookmarkStart w:id="9" w:name="_Toc29503264"/>
      <w:bookmarkStart w:id="10" w:name="_Toc29503848"/>
      <w:bookmarkStart w:id="11" w:name="_Toc29504432"/>
      <w:bookmarkStart w:id="12" w:name="_Toc36552878"/>
      <w:bookmarkStart w:id="13" w:name="_Toc36554605"/>
      <w:bookmarkStart w:id="14" w:name="_Toc45651858"/>
      <w:bookmarkStart w:id="15" w:name="_Toc45658290"/>
      <w:bookmarkStart w:id="16" w:name="_Toc45720110"/>
      <w:bookmarkStart w:id="17" w:name="_Toc45797990"/>
      <w:bookmarkStart w:id="18" w:name="_Toc45897379"/>
      <w:bookmarkStart w:id="19" w:name="_Toc51745579"/>
      <w:bookmarkStart w:id="20" w:name="_Toc64445843"/>
      <w:bookmarkStart w:id="21" w:name="_Toc73981713"/>
      <w:bookmarkStart w:id="22" w:name="_Toc81304297"/>
      <w:bookmarkStart w:id="23" w:name="_Toc19171748"/>
      <w:bookmarkStart w:id="24" w:name="_Toc27844032"/>
      <w:bookmarkStart w:id="25" w:name="_Toc36134190"/>
      <w:bookmarkStart w:id="26" w:name="_Toc45175871"/>
      <w:bookmarkStart w:id="27" w:name="_Toc51761901"/>
      <w:bookmarkStart w:id="28" w:name="_Toc51762386"/>
      <w:bookmarkStart w:id="29" w:name="_Toc51762869"/>
      <w:bookmarkStart w:id="30" w:name="_Toc83276695"/>
      <w:bookmarkStart w:id="31" w:name="_Toc75440676"/>
    </w:p>
    <w:p w14:paraId="4386B11C" w14:textId="77777777" w:rsidR="00BC0A34" w:rsidRDefault="00BC0A34" w:rsidP="00BC0A34">
      <w:pPr>
        <w:pStyle w:val="Heading8"/>
      </w:pPr>
      <w:bookmarkStart w:id="32" w:name="_Toc83302370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9E0DE1">
        <w:t>Annex</w:t>
      </w:r>
      <w:r>
        <w:t xml:space="preserve"> L </w:t>
      </w:r>
      <w:r w:rsidRPr="009E0DE1">
        <w:t>(</w:t>
      </w:r>
      <w:r>
        <w:t>normative</w:t>
      </w:r>
      <w:r w:rsidRPr="009E0DE1">
        <w:t>):</w:t>
      </w:r>
      <w:r w:rsidRPr="009E0DE1">
        <w:br/>
      </w:r>
      <w:r>
        <w:t>Support of GERAN/UTRAN access</w:t>
      </w:r>
      <w:bookmarkEnd w:id="32"/>
    </w:p>
    <w:p w14:paraId="2145648D" w14:textId="77777777" w:rsidR="00BC0A34" w:rsidRDefault="00BC0A34" w:rsidP="00BC0A34">
      <w:r>
        <w:t xml:space="preserve">This annex applies when the SMF+PGW-C is enhanced to support UE accessing the network via GERAN/UTRAN over </w:t>
      </w:r>
      <w:proofErr w:type="spellStart"/>
      <w:r>
        <w:t>Gn</w:t>
      </w:r>
      <w:proofErr w:type="spellEnd"/>
      <w:r>
        <w:t>/</w:t>
      </w:r>
      <w:proofErr w:type="spellStart"/>
      <w:r>
        <w:t>Gp</w:t>
      </w:r>
      <w:proofErr w:type="spellEnd"/>
      <w:r>
        <w:t xml:space="preserve"> interface. For this scenario, the SMF+PGW-C uses N7 interface to interact with PCF and the N40 interface to interact with CHF.</w:t>
      </w:r>
    </w:p>
    <w:p w14:paraId="7E2F45D8" w14:textId="77777777" w:rsidR="00BC0A34" w:rsidRDefault="00BC0A34" w:rsidP="00BC0A34">
      <w:pPr>
        <w:pStyle w:val="NO"/>
      </w:pPr>
      <w:r>
        <w:t>NOTE 1:</w:t>
      </w:r>
      <w:r>
        <w:tab/>
        <w:t>For the interface with the serving node of the UE, the SMF+PGW-C is assumed to behave as the Control Plane of the PGW described in Annex D of TS 23.401 [26].</w:t>
      </w:r>
    </w:p>
    <w:p w14:paraId="76975A63" w14:textId="77777777" w:rsidR="00BC0A34" w:rsidRDefault="00BC0A34" w:rsidP="00BC0A34">
      <w:r>
        <w:t>SMF+PGW-C selection by SGSN is specified in Annex G of TS 23.502 [2].</w:t>
      </w:r>
    </w:p>
    <w:p w14:paraId="27738FF6" w14:textId="77777777" w:rsidR="00BC0A34" w:rsidRDefault="00BC0A34" w:rsidP="00BC0A34">
      <w:r>
        <w:t>The SMF+PGW-C interacting with PCF for GERAN/UTRAN access is specified in Annex G of TS 23.502 [2].</w:t>
      </w:r>
    </w:p>
    <w:p w14:paraId="17669DEC" w14:textId="77777777" w:rsidR="00BC0A34" w:rsidRDefault="00BC0A34" w:rsidP="00BC0A34">
      <w:r>
        <w:t>The functional description for SMF+PGW-C interacting with PCF to support GERAN/UTRAN access is specified in TS 23.503 [3].</w:t>
      </w:r>
    </w:p>
    <w:p w14:paraId="56C51A22" w14:textId="4F81E443" w:rsidR="00BC0A34" w:rsidRDefault="00BC0A34" w:rsidP="00BC0A34">
      <w:pPr>
        <w:pStyle w:val="NO"/>
      </w:pPr>
      <w:r>
        <w:t>NOTE 2:</w:t>
      </w:r>
      <w:r>
        <w:tab/>
      </w:r>
      <w:ins w:id="33" w:author="Pudney, Chris, Vodafone" w:date="2021-11-08T11:47:00Z">
        <w:r w:rsidR="00BF116D">
          <w:t xml:space="preserve">Support for </w:t>
        </w:r>
      </w:ins>
      <w:r>
        <w:t xml:space="preserve">IP address preservation upon </w:t>
      </w:r>
      <w:ins w:id="34" w:author="Pudney, Chris, Vodafone" w:date="2021-11-08T11:47:00Z">
        <w:r w:rsidR="00EF643C">
          <w:t xml:space="preserve">indirect </w:t>
        </w:r>
      </w:ins>
      <w:r>
        <w:t xml:space="preserve">mobility between 5GS and GERAN/UTRAN </w:t>
      </w:r>
      <w:ins w:id="35" w:author="Pudney, Chris, Vodafone" w:date="2021-11-08T11:50:00Z">
        <w:r w:rsidR="00373C3D">
          <w:t>for PDN sessions established in EPC</w:t>
        </w:r>
        <w:r w:rsidR="00886BAE">
          <w:t xml:space="preserve"> </w:t>
        </w:r>
      </w:ins>
      <w:r>
        <w:t xml:space="preserve">is </w:t>
      </w:r>
      <w:del w:id="36" w:author="Pudney, Chris, Vodafone" w:date="2021-11-08T11:48:00Z">
        <w:r w:rsidDel="00FA4058">
          <w:delText>not supported, as</w:delText>
        </w:r>
        <w:r w:rsidDel="00D412AE">
          <w:delText xml:space="preserve"> </w:delText>
        </w:r>
      </w:del>
      <w:r>
        <w:t>described in clause 5.17.2.4.</w:t>
      </w:r>
      <w:ins w:id="37" w:author="Pudney, Chris, Vodafone" w:date="2021-11-08T11:50:00Z">
        <w:r w:rsidR="00886BAE">
          <w:t xml:space="preserve"> </w:t>
        </w:r>
      </w:ins>
    </w:p>
    <w:p w14:paraId="62887B6B" w14:textId="0ADD01F9" w:rsidR="00BC0A34" w:rsidDel="005F6F16" w:rsidRDefault="00BC0A34" w:rsidP="00BC0A34">
      <w:pPr>
        <w:pStyle w:val="NO"/>
        <w:rPr>
          <w:del w:id="38" w:author="Pudney, Chris, Vodafone" w:date="2021-11-08T11:54:00Z"/>
        </w:rPr>
      </w:pPr>
      <w:del w:id="39" w:author="Pudney, Chris, Vodafone" w:date="2021-11-08T11:54:00Z">
        <w:r w:rsidDel="005F6F16">
          <w:delText>NOTE 3:</w:delText>
        </w:r>
        <w:r w:rsidDel="005F6F16">
          <w:tab/>
          <w:delText>As described in clause 5.17.2.1, IP address preservation cannot be ensured when UE previously in GERAN/UTRAN moves from EPC/E-UTRAN to 5GS or when UE previously in 5GS moves from EPC/E-UTRAN to GERAN/UTRAN.</w:delText>
        </w:r>
      </w:del>
    </w:p>
    <w:p w14:paraId="7CA97802" w14:textId="28F39562" w:rsidR="00490D8C" w:rsidRDefault="00BC0A34" w:rsidP="00BC0A34">
      <w:r>
        <w:t>The charging services on SMF+PGW-C interactions with CHF for GERAN/UTRAN access are specified in TS 32.255 [68].</w:t>
      </w:r>
    </w:p>
    <w:bookmarkEnd w:id="1"/>
    <w:bookmarkEnd w:id="2"/>
    <w:bookmarkEnd w:id="3"/>
    <w:bookmarkEnd w:id="4"/>
    <w:bookmarkEnd w:id="5"/>
    <w:bookmarkEnd w:id="6"/>
    <w:bookmarkEnd w:id="7"/>
    <w:bookmarkEnd w:id="31"/>
    <w:p w14:paraId="32F0DC2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C37F7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37F7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C37F7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D3B14EB" w14:textId="77777777" w:rsidR="00E32339" w:rsidRPr="00EA4B9E" w:rsidRDefault="00E32339" w:rsidP="00E32339"/>
    <w:p w14:paraId="3E9E5729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7B98E" w14:textId="77777777" w:rsidR="00BF44F4" w:rsidRDefault="00BF44F4">
      <w:r>
        <w:separator/>
      </w:r>
    </w:p>
  </w:endnote>
  <w:endnote w:type="continuationSeparator" w:id="0">
    <w:p w14:paraId="68B5688F" w14:textId="77777777" w:rsidR="00BF44F4" w:rsidRDefault="00BF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BD6E4" w14:textId="77777777" w:rsidR="002F05CF" w:rsidRDefault="002F05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8029C" w14:textId="77777777" w:rsidR="002F05CF" w:rsidRDefault="002F05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22F8B" w14:textId="77777777" w:rsidR="002F05CF" w:rsidRDefault="002F05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5FEE3" w14:textId="77777777" w:rsidR="00BF44F4" w:rsidRDefault="00BF44F4">
      <w:r>
        <w:separator/>
      </w:r>
    </w:p>
  </w:footnote>
  <w:footnote w:type="continuationSeparator" w:id="0">
    <w:p w14:paraId="1378E3E8" w14:textId="77777777" w:rsidR="00BF44F4" w:rsidRDefault="00BF4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AC46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E9D55" w14:textId="77777777" w:rsidR="002F05CF" w:rsidRDefault="002F05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CDF56" w14:textId="77777777" w:rsidR="002F05CF" w:rsidRDefault="002F05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9886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F7DF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FD3C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33348F0"/>
    <w:multiLevelType w:val="hybridMultilevel"/>
    <w:tmpl w:val="44EECC2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700DC"/>
    <w:multiLevelType w:val="hybridMultilevel"/>
    <w:tmpl w:val="22FC6DCA"/>
    <w:lvl w:ilvl="0" w:tplc="7FAC78D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EE940AF"/>
    <w:multiLevelType w:val="hybridMultilevel"/>
    <w:tmpl w:val="BC9E8D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051A9"/>
    <w:multiLevelType w:val="hybridMultilevel"/>
    <w:tmpl w:val="28B8765C"/>
    <w:lvl w:ilvl="0" w:tplc="E266DD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15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9"/>
  </w:num>
  <w:num w:numId="9">
    <w:abstractNumId w:val="3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6"/>
  </w:num>
  <w:num w:numId="19">
    <w:abstractNumId w:val="22"/>
  </w:num>
  <w:num w:numId="20">
    <w:abstractNumId w:val="32"/>
  </w:num>
  <w:num w:numId="21">
    <w:abstractNumId w:val="30"/>
  </w:num>
  <w:num w:numId="22">
    <w:abstractNumId w:val="21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38"/>
  </w:num>
  <w:num w:numId="28">
    <w:abstractNumId w:val="17"/>
  </w:num>
  <w:num w:numId="2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9"/>
  </w:num>
  <w:num w:numId="32">
    <w:abstractNumId w:val="14"/>
  </w:num>
  <w:num w:numId="33">
    <w:abstractNumId w:val="31"/>
  </w:num>
  <w:num w:numId="34">
    <w:abstractNumId w:val="28"/>
  </w:num>
  <w:num w:numId="35">
    <w:abstractNumId w:val="12"/>
  </w:num>
  <w:num w:numId="36">
    <w:abstractNumId w:val="23"/>
  </w:num>
  <w:num w:numId="37">
    <w:abstractNumId w:val="37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 w:numId="41">
    <w:abstractNumId w:val="20"/>
  </w:num>
  <w:num w:numId="42">
    <w:abstractNumId w:val="27"/>
  </w:num>
  <w:num w:numId="4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BF"/>
    <w:rsid w:val="000059D7"/>
    <w:rsid w:val="00022E4A"/>
    <w:rsid w:val="0002565B"/>
    <w:rsid w:val="00031B6E"/>
    <w:rsid w:val="00033811"/>
    <w:rsid w:val="000451EF"/>
    <w:rsid w:val="0005071C"/>
    <w:rsid w:val="00055082"/>
    <w:rsid w:val="00061D65"/>
    <w:rsid w:val="00062070"/>
    <w:rsid w:val="000670C4"/>
    <w:rsid w:val="00075952"/>
    <w:rsid w:val="00076524"/>
    <w:rsid w:val="00080250"/>
    <w:rsid w:val="00083871"/>
    <w:rsid w:val="00083A47"/>
    <w:rsid w:val="00085FE9"/>
    <w:rsid w:val="00086F9A"/>
    <w:rsid w:val="00095CE6"/>
    <w:rsid w:val="00095F9B"/>
    <w:rsid w:val="000A57C7"/>
    <w:rsid w:val="000A6394"/>
    <w:rsid w:val="000B55E2"/>
    <w:rsid w:val="000B7FED"/>
    <w:rsid w:val="000C038A"/>
    <w:rsid w:val="000C3C8F"/>
    <w:rsid w:val="000C4E0B"/>
    <w:rsid w:val="000C6598"/>
    <w:rsid w:val="000E268E"/>
    <w:rsid w:val="000E2D99"/>
    <w:rsid w:val="000E31D5"/>
    <w:rsid w:val="000E7890"/>
    <w:rsid w:val="000F0ACF"/>
    <w:rsid w:val="000F444D"/>
    <w:rsid w:val="000F63B5"/>
    <w:rsid w:val="00112AEA"/>
    <w:rsid w:val="00115BAB"/>
    <w:rsid w:val="00122B22"/>
    <w:rsid w:val="00140590"/>
    <w:rsid w:val="00142562"/>
    <w:rsid w:val="001431CE"/>
    <w:rsid w:val="001431FF"/>
    <w:rsid w:val="00145D43"/>
    <w:rsid w:val="00156784"/>
    <w:rsid w:val="00160EA0"/>
    <w:rsid w:val="00163679"/>
    <w:rsid w:val="00167CBA"/>
    <w:rsid w:val="001736FE"/>
    <w:rsid w:val="00177276"/>
    <w:rsid w:val="00180136"/>
    <w:rsid w:val="001804DE"/>
    <w:rsid w:val="001804E7"/>
    <w:rsid w:val="001835D2"/>
    <w:rsid w:val="00192C46"/>
    <w:rsid w:val="001963B9"/>
    <w:rsid w:val="001A08B3"/>
    <w:rsid w:val="001A110F"/>
    <w:rsid w:val="001A3073"/>
    <w:rsid w:val="001A7B60"/>
    <w:rsid w:val="001B1396"/>
    <w:rsid w:val="001B3C33"/>
    <w:rsid w:val="001B4279"/>
    <w:rsid w:val="001B52F0"/>
    <w:rsid w:val="001B63EB"/>
    <w:rsid w:val="001B7A65"/>
    <w:rsid w:val="001C2BAE"/>
    <w:rsid w:val="001C4AD8"/>
    <w:rsid w:val="001D0E3A"/>
    <w:rsid w:val="001D662D"/>
    <w:rsid w:val="001E005B"/>
    <w:rsid w:val="001E41F3"/>
    <w:rsid w:val="001F578D"/>
    <w:rsid w:val="002035EC"/>
    <w:rsid w:val="00230E33"/>
    <w:rsid w:val="00246103"/>
    <w:rsid w:val="00246258"/>
    <w:rsid w:val="00251B19"/>
    <w:rsid w:val="0026004D"/>
    <w:rsid w:val="00263A5D"/>
    <w:rsid w:val="002640DD"/>
    <w:rsid w:val="00265753"/>
    <w:rsid w:val="00271A4B"/>
    <w:rsid w:val="00275D12"/>
    <w:rsid w:val="002766AC"/>
    <w:rsid w:val="002831F6"/>
    <w:rsid w:val="00284FEB"/>
    <w:rsid w:val="002860C4"/>
    <w:rsid w:val="002B5741"/>
    <w:rsid w:val="002B60D5"/>
    <w:rsid w:val="002C1447"/>
    <w:rsid w:val="002C2F3E"/>
    <w:rsid w:val="002C3A6C"/>
    <w:rsid w:val="002D5972"/>
    <w:rsid w:val="002D610D"/>
    <w:rsid w:val="002E5C3F"/>
    <w:rsid w:val="002F05CF"/>
    <w:rsid w:val="002F1E85"/>
    <w:rsid w:val="002F687B"/>
    <w:rsid w:val="002F68B9"/>
    <w:rsid w:val="002F733B"/>
    <w:rsid w:val="002F7826"/>
    <w:rsid w:val="0030271E"/>
    <w:rsid w:val="00305409"/>
    <w:rsid w:val="003055DC"/>
    <w:rsid w:val="00307472"/>
    <w:rsid w:val="003120FE"/>
    <w:rsid w:val="00314D83"/>
    <w:rsid w:val="003245F8"/>
    <w:rsid w:val="00327263"/>
    <w:rsid w:val="00331621"/>
    <w:rsid w:val="00331AF4"/>
    <w:rsid w:val="00334613"/>
    <w:rsid w:val="00341B68"/>
    <w:rsid w:val="003451C1"/>
    <w:rsid w:val="0034720D"/>
    <w:rsid w:val="00355470"/>
    <w:rsid w:val="00357473"/>
    <w:rsid w:val="0036023F"/>
    <w:rsid w:val="00360326"/>
    <w:rsid w:val="003609EF"/>
    <w:rsid w:val="003613B2"/>
    <w:rsid w:val="0036231A"/>
    <w:rsid w:val="00373622"/>
    <w:rsid w:val="00373C3D"/>
    <w:rsid w:val="00374DD4"/>
    <w:rsid w:val="003808E9"/>
    <w:rsid w:val="0038291A"/>
    <w:rsid w:val="00385A11"/>
    <w:rsid w:val="00385C6E"/>
    <w:rsid w:val="00386DEC"/>
    <w:rsid w:val="00390D88"/>
    <w:rsid w:val="003914B3"/>
    <w:rsid w:val="00392484"/>
    <w:rsid w:val="003968D8"/>
    <w:rsid w:val="0039784A"/>
    <w:rsid w:val="003B0844"/>
    <w:rsid w:val="003B0C07"/>
    <w:rsid w:val="003B33A9"/>
    <w:rsid w:val="003B3D79"/>
    <w:rsid w:val="003B40E1"/>
    <w:rsid w:val="003B41C2"/>
    <w:rsid w:val="003C246E"/>
    <w:rsid w:val="003C47C2"/>
    <w:rsid w:val="003C7E35"/>
    <w:rsid w:val="003D021B"/>
    <w:rsid w:val="003D18F1"/>
    <w:rsid w:val="003E1A36"/>
    <w:rsid w:val="003E5363"/>
    <w:rsid w:val="003E7D28"/>
    <w:rsid w:val="0040008C"/>
    <w:rsid w:val="00402B67"/>
    <w:rsid w:val="0040761D"/>
    <w:rsid w:val="00410371"/>
    <w:rsid w:val="00412F57"/>
    <w:rsid w:val="004242F1"/>
    <w:rsid w:val="00424EBC"/>
    <w:rsid w:val="00430AA2"/>
    <w:rsid w:val="00434EA9"/>
    <w:rsid w:val="00437DD2"/>
    <w:rsid w:val="004401BC"/>
    <w:rsid w:val="004428B9"/>
    <w:rsid w:val="00452FDC"/>
    <w:rsid w:val="004566B5"/>
    <w:rsid w:val="00457E93"/>
    <w:rsid w:val="004672F8"/>
    <w:rsid w:val="00473588"/>
    <w:rsid w:val="00473841"/>
    <w:rsid w:val="0047578B"/>
    <w:rsid w:val="004758BB"/>
    <w:rsid w:val="00476520"/>
    <w:rsid w:val="004779D5"/>
    <w:rsid w:val="00490D8C"/>
    <w:rsid w:val="00491C34"/>
    <w:rsid w:val="00492919"/>
    <w:rsid w:val="00494654"/>
    <w:rsid w:val="0049708A"/>
    <w:rsid w:val="004A1F9C"/>
    <w:rsid w:val="004A230A"/>
    <w:rsid w:val="004A382E"/>
    <w:rsid w:val="004A6302"/>
    <w:rsid w:val="004B5F2E"/>
    <w:rsid w:val="004B75B7"/>
    <w:rsid w:val="004C4C41"/>
    <w:rsid w:val="004D0CC1"/>
    <w:rsid w:val="004D11D1"/>
    <w:rsid w:val="004D2F82"/>
    <w:rsid w:val="004E1581"/>
    <w:rsid w:val="004F09E6"/>
    <w:rsid w:val="004F3500"/>
    <w:rsid w:val="004F40C1"/>
    <w:rsid w:val="004F7C5E"/>
    <w:rsid w:val="00501047"/>
    <w:rsid w:val="00503A15"/>
    <w:rsid w:val="00504314"/>
    <w:rsid w:val="00514818"/>
    <w:rsid w:val="0051580D"/>
    <w:rsid w:val="00524056"/>
    <w:rsid w:val="005266C2"/>
    <w:rsid w:val="005360E6"/>
    <w:rsid w:val="00537FB7"/>
    <w:rsid w:val="00547111"/>
    <w:rsid w:val="00550683"/>
    <w:rsid w:val="0056032C"/>
    <w:rsid w:val="00561C51"/>
    <w:rsid w:val="00565AD1"/>
    <w:rsid w:val="00570C31"/>
    <w:rsid w:val="00577F3C"/>
    <w:rsid w:val="00592D74"/>
    <w:rsid w:val="005A0D2A"/>
    <w:rsid w:val="005A51D8"/>
    <w:rsid w:val="005A76C7"/>
    <w:rsid w:val="005C7FAE"/>
    <w:rsid w:val="005D165C"/>
    <w:rsid w:val="005D7444"/>
    <w:rsid w:val="005E0B1C"/>
    <w:rsid w:val="005E2C44"/>
    <w:rsid w:val="005E65C0"/>
    <w:rsid w:val="005F6F16"/>
    <w:rsid w:val="005F701D"/>
    <w:rsid w:val="0061288E"/>
    <w:rsid w:val="00612E47"/>
    <w:rsid w:val="00621188"/>
    <w:rsid w:val="006214B2"/>
    <w:rsid w:val="006257ED"/>
    <w:rsid w:val="00625CC6"/>
    <w:rsid w:val="00632767"/>
    <w:rsid w:val="00635997"/>
    <w:rsid w:val="0063679E"/>
    <w:rsid w:val="00643831"/>
    <w:rsid w:val="00647BCD"/>
    <w:rsid w:val="006502D7"/>
    <w:rsid w:val="0065663C"/>
    <w:rsid w:val="00673359"/>
    <w:rsid w:val="00676B2E"/>
    <w:rsid w:val="00677A1C"/>
    <w:rsid w:val="00677D51"/>
    <w:rsid w:val="00677EFF"/>
    <w:rsid w:val="00687D8B"/>
    <w:rsid w:val="00695808"/>
    <w:rsid w:val="00697392"/>
    <w:rsid w:val="006A00E1"/>
    <w:rsid w:val="006A6EF1"/>
    <w:rsid w:val="006B46FB"/>
    <w:rsid w:val="006C225B"/>
    <w:rsid w:val="006C5F6D"/>
    <w:rsid w:val="006C7ED0"/>
    <w:rsid w:val="006D18D3"/>
    <w:rsid w:val="006D414C"/>
    <w:rsid w:val="006D5129"/>
    <w:rsid w:val="006D76D3"/>
    <w:rsid w:val="006E21FB"/>
    <w:rsid w:val="006F01C1"/>
    <w:rsid w:val="006F45F0"/>
    <w:rsid w:val="007005EF"/>
    <w:rsid w:val="00701AB8"/>
    <w:rsid w:val="007024C3"/>
    <w:rsid w:val="0070388D"/>
    <w:rsid w:val="00706BCA"/>
    <w:rsid w:val="00717D01"/>
    <w:rsid w:val="00722019"/>
    <w:rsid w:val="007245A2"/>
    <w:rsid w:val="00726127"/>
    <w:rsid w:val="00735297"/>
    <w:rsid w:val="007377C4"/>
    <w:rsid w:val="00737AE3"/>
    <w:rsid w:val="0074120E"/>
    <w:rsid w:val="00745433"/>
    <w:rsid w:val="007540BB"/>
    <w:rsid w:val="00755F9A"/>
    <w:rsid w:val="00756AD9"/>
    <w:rsid w:val="00763420"/>
    <w:rsid w:val="007645FB"/>
    <w:rsid w:val="00767E9B"/>
    <w:rsid w:val="00775ACB"/>
    <w:rsid w:val="00775BFA"/>
    <w:rsid w:val="00792211"/>
    <w:rsid w:val="00792342"/>
    <w:rsid w:val="00793EC4"/>
    <w:rsid w:val="00794DC0"/>
    <w:rsid w:val="007977A8"/>
    <w:rsid w:val="007A62F8"/>
    <w:rsid w:val="007B512A"/>
    <w:rsid w:val="007C2097"/>
    <w:rsid w:val="007C5348"/>
    <w:rsid w:val="007D5352"/>
    <w:rsid w:val="007D6A07"/>
    <w:rsid w:val="007E3733"/>
    <w:rsid w:val="007E5866"/>
    <w:rsid w:val="007F2012"/>
    <w:rsid w:val="007F7259"/>
    <w:rsid w:val="007F793E"/>
    <w:rsid w:val="00801014"/>
    <w:rsid w:val="008040A8"/>
    <w:rsid w:val="0080440C"/>
    <w:rsid w:val="0080783D"/>
    <w:rsid w:val="008103EA"/>
    <w:rsid w:val="00811CD4"/>
    <w:rsid w:val="00813B2C"/>
    <w:rsid w:val="00815364"/>
    <w:rsid w:val="00815BC6"/>
    <w:rsid w:val="00816FE1"/>
    <w:rsid w:val="008173E5"/>
    <w:rsid w:val="008220BD"/>
    <w:rsid w:val="008272B2"/>
    <w:rsid w:val="008279FA"/>
    <w:rsid w:val="00831742"/>
    <w:rsid w:val="00834107"/>
    <w:rsid w:val="00844F3F"/>
    <w:rsid w:val="00851AF2"/>
    <w:rsid w:val="008540AF"/>
    <w:rsid w:val="008626E7"/>
    <w:rsid w:val="00862725"/>
    <w:rsid w:val="008629B3"/>
    <w:rsid w:val="00870EE7"/>
    <w:rsid w:val="00872803"/>
    <w:rsid w:val="0087737C"/>
    <w:rsid w:val="008778F4"/>
    <w:rsid w:val="00881457"/>
    <w:rsid w:val="00881675"/>
    <w:rsid w:val="0088511E"/>
    <w:rsid w:val="008863B9"/>
    <w:rsid w:val="00886BAE"/>
    <w:rsid w:val="00887125"/>
    <w:rsid w:val="00890480"/>
    <w:rsid w:val="00892139"/>
    <w:rsid w:val="0089482E"/>
    <w:rsid w:val="008975EE"/>
    <w:rsid w:val="008A397F"/>
    <w:rsid w:val="008A45A6"/>
    <w:rsid w:val="008C1E5A"/>
    <w:rsid w:val="008D0C5E"/>
    <w:rsid w:val="008D7A3B"/>
    <w:rsid w:val="008E1406"/>
    <w:rsid w:val="008E4242"/>
    <w:rsid w:val="008E6480"/>
    <w:rsid w:val="008F686C"/>
    <w:rsid w:val="00901CAF"/>
    <w:rsid w:val="00906141"/>
    <w:rsid w:val="00911FB1"/>
    <w:rsid w:val="00913299"/>
    <w:rsid w:val="009148DE"/>
    <w:rsid w:val="0092108D"/>
    <w:rsid w:val="00922BFA"/>
    <w:rsid w:val="00924999"/>
    <w:rsid w:val="00927458"/>
    <w:rsid w:val="00933F36"/>
    <w:rsid w:val="00941E30"/>
    <w:rsid w:val="00947E80"/>
    <w:rsid w:val="0095064C"/>
    <w:rsid w:val="00951FE3"/>
    <w:rsid w:val="00961DBF"/>
    <w:rsid w:val="00962650"/>
    <w:rsid w:val="00970351"/>
    <w:rsid w:val="009733BE"/>
    <w:rsid w:val="009748C4"/>
    <w:rsid w:val="009748CA"/>
    <w:rsid w:val="0097747C"/>
    <w:rsid w:val="009777D9"/>
    <w:rsid w:val="00983B95"/>
    <w:rsid w:val="00991B88"/>
    <w:rsid w:val="00992A69"/>
    <w:rsid w:val="00992AEF"/>
    <w:rsid w:val="00995D71"/>
    <w:rsid w:val="009A0D69"/>
    <w:rsid w:val="009A5753"/>
    <w:rsid w:val="009A579D"/>
    <w:rsid w:val="009B0FFA"/>
    <w:rsid w:val="009B162C"/>
    <w:rsid w:val="009B2ED1"/>
    <w:rsid w:val="009B40E5"/>
    <w:rsid w:val="009B4906"/>
    <w:rsid w:val="009B7E39"/>
    <w:rsid w:val="009C715C"/>
    <w:rsid w:val="009E3297"/>
    <w:rsid w:val="009E7F74"/>
    <w:rsid w:val="009F734F"/>
    <w:rsid w:val="009F7DBF"/>
    <w:rsid w:val="00A03C4B"/>
    <w:rsid w:val="00A10C9F"/>
    <w:rsid w:val="00A10FE1"/>
    <w:rsid w:val="00A113B2"/>
    <w:rsid w:val="00A141F5"/>
    <w:rsid w:val="00A149C3"/>
    <w:rsid w:val="00A1658A"/>
    <w:rsid w:val="00A20996"/>
    <w:rsid w:val="00A22096"/>
    <w:rsid w:val="00A246B6"/>
    <w:rsid w:val="00A25CC3"/>
    <w:rsid w:val="00A25CD7"/>
    <w:rsid w:val="00A263D1"/>
    <w:rsid w:val="00A47E70"/>
    <w:rsid w:val="00A50CF0"/>
    <w:rsid w:val="00A539A4"/>
    <w:rsid w:val="00A542FF"/>
    <w:rsid w:val="00A57D0B"/>
    <w:rsid w:val="00A616AC"/>
    <w:rsid w:val="00A71DC0"/>
    <w:rsid w:val="00A7671C"/>
    <w:rsid w:val="00A82BBA"/>
    <w:rsid w:val="00A8668A"/>
    <w:rsid w:val="00A87BB1"/>
    <w:rsid w:val="00A9081E"/>
    <w:rsid w:val="00A95A95"/>
    <w:rsid w:val="00A9630C"/>
    <w:rsid w:val="00AA27F4"/>
    <w:rsid w:val="00AA2CBC"/>
    <w:rsid w:val="00AA5DE5"/>
    <w:rsid w:val="00AB35E2"/>
    <w:rsid w:val="00AC08C7"/>
    <w:rsid w:val="00AC5820"/>
    <w:rsid w:val="00AD1CD8"/>
    <w:rsid w:val="00AD4027"/>
    <w:rsid w:val="00AD77FB"/>
    <w:rsid w:val="00AE3D8D"/>
    <w:rsid w:val="00AE3D97"/>
    <w:rsid w:val="00AE4A17"/>
    <w:rsid w:val="00AE7E87"/>
    <w:rsid w:val="00AF1A6F"/>
    <w:rsid w:val="00AF47D2"/>
    <w:rsid w:val="00B021C9"/>
    <w:rsid w:val="00B068A1"/>
    <w:rsid w:val="00B11F98"/>
    <w:rsid w:val="00B12C5B"/>
    <w:rsid w:val="00B15130"/>
    <w:rsid w:val="00B15BA9"/>
    <w:rsid w:val="00B23A85"/>
    <w:rsid w:val="00B258BB"/>
    <w:rsid w:val="00B27482"/>
    <w:rsid w:val="00B3068D"/>
    <w:rsid w:val="00B3410B"/>
    <w:rsid w:val="00B34FE9"/>
    <w:rsid w:val="00B37FE1"/>
    <w:rsid w:val="00B40BDF"/>
    <w:rsid w:val="00B51DB3"/>
    <w:rsid w:val="00B5233B"/>
    <w:rsid w:val="00B55111"/>
    <w:rsid w:val="00B62C2A"/>
    <w:rsid w:val="00B661A1"/>
    <w:rsid w:val="00B67B97"/>
    <w:rsid w:val="00B67DB8"/>
    <w:rsid w:val="00B76AB8"/>
    <w:rsid w:val="00B81436"/>
    <w:rsid w:val="00B864ED"/>
    <w:rsid w:val="00B968C8"/>
    <w:rsid w:val="00BA3EC5"/>
    <w:rsid w:val="00BA481B"/>
    <w:rsid w:val="00BA51D9"/>
    <w:rsid w:val="00BB5DFC"/>
    <w:rsid w:val="00BC04BD"/>
    <w:rsid w:val="00BC0A34"/>
    <w:rsid w:val="00BC0E8C"/>
    <w:rsid w:val="00BC202E"/>
    <w:rsid w:val="00BC7820"/>
    <w:rsid w:val="00BD279D"/>
    <w:rsid w:val="00BD6920"/>
    <w:rsid w:val="00BD6B04"/>
    <w:rsid w:val="00BD6BB8"/>
    <w:rsid w:val="00BE4CA2"/>
    <w:rsid w:val="00BE5906"/>
    <w:rsid w:val="00BF0DFA"/>
    <w:rsid w:val="00BF116D"/>
    <w:rsid w:val="00BF44F4"/>
    <w:rsid w:val="00BF4FFE"/>
    <w:rsid w:val="00BF78D1"/>
    <w:rsid w:val="00C0433C"/>
    <w:rsid w:val="00C051B4"/>
    <w:rsid w:val="00C05320"/>
    <w:rsid w:val="00C160A6"/>
    <w:rsid w:val="00C16FB3"/>
    <w:rsid w:val="00C23503"/>
    <w:rsid w:val="00C240A0"/>
    <w:rsid w:val="00C33231"/>
    <w:rsid w:val="00C37F7C"/>
    <w:rsid w:val="00C406C4"/>
    <w:rsid w:val="00C44D11"/>
    <w:rsid w:val="00C53328"/>
    <w:rsid w:val="00C605B9"/>
    <w:rsid w:val="00C60A84"/>
    <w:rsid w:val="00C60B82"/>
    <w:rsid w:val="00C63B14"/>
    <w:rsid w:val="00C63DB3"/>
    <w:rsid w:val="00C66BA2"/>
    <w:rsid w:val="00C7028F"/>
    <w:rsid w:val="00C724D0"/>
    <w:rsid w:val="00C72E5B"/>
    <w:rsid w:val="00C743CA"/>
    <w:rsid w:val="00C90023"/>
    <w:rsid w:val="00C93680"/>
    <w:rsid w:val="00C94792"/>
    <w:rsid w:val="00C952A0"/>
    <w:rsid w:val="00C95985"/>
    <w:rsid w:val="00C95C3B"/>
    <w:rsid w:val="00C97F1C"/>
    <w:rsid w:val="00CA05EE"/>
    <w:rsid w:val="00CA0AE6"/>
    <w:rsid w:val="00CA4EEF"/>
    <w:rsid w:val="00CA63CF"/>
    <w:rsid w:val="00CA6A93"/>
    <w:rsid w:val="00CC2901"/>
    <w:rsid w:val="00CC2C76"/>
    <w:rsid w:val="00CC5026"/>
    <w:rsid w:val="00CC68D0"/>
    <w:rsid w:val="00CD344D"/>
    <w:rsid w:val="00CE17C5"/>
    <w:rsid w:val="00CE3220"/>
    <w:rsid w:val="00CE469E"/>
    <w:rsid w:val="00CF2121"/>
    <w:rsid w:val="00CF4745"/>
    <w:rsid w:val="00CF6ADA"/>
    <w:rsid w:val="00D01F77"/>
    <w:rsid w:val="00D03B19"/>
    <w:rsid w:val="00D03F9A"/>
    <w:rsid w:val="00D06D51"/>
    <w:rsid w:val="00D14B77"/>
    <w:rsid w:val="00D154E4"/>
    <w:rsid w:val="00D15E43"/>
    <w:rsid w:val="00D2098F"/>
    <w:rsid w:val="00D21EA9"/>
    <w:rsid w:val="00D23592"/>
    <w:rsid w:val="00D23602"/>
    <w:rsid w:val="00D24991"/>
    <w:rsid w:val="00D24AC6"/>
    <w:rsid w:val="00D266FE"/>
    <w:rsid w:val="00D30B89"/>
    <w:rsid w:val="00D34D8A"/>
    <w:rsid w:val="00D34F6F"/>
    <w:rsid w:val="00D404D6"/>
    <w:rsid w:val="00D412AE"/>
    <w:rsid w:val="00D4194D"/>
    <w:rsid w:val="00D46225"/>
    <w:rsid w:val="00D47C1B"/>
    <w:rsid w:val="00D50255"/>
    <w:rsid w:val="00D65806"/>
    <w:rsid w:val="00D66520"/>
    <w:rsid w:val="00D66AE8"/>
    <w:rsid w:val="00D66E6E"/>
    <w:rsid w:val="00D712F1"/>
    <w:rsid w:val="00D71B3B"/>
    <w:rsid w:val="00D722F6"/>
    <w:rsid w:val="00D73787"/>
    <w:rsid w:val="00D7443C"/>
    <w:rsid w:val="00D77CBD"/>
    <w:rsid w:val="00D87CFE"/>
    <w:rsid w:val="00D92747"/>
    <w:rsid w:val="00D96477"/>
    <w:rsid w:val="00DB043A"/>
    <w:rsid w:val="00DB4D07"/>
    <w:rsid w:val="00DC58AF"/>
    <w:rsid w:val="00DC6555"/>
    <w:rsid w:val="00DD10E7"/>
    <w:rsid w:val="00DD2CE9"/>
    <w:rsid w:val="00DD2CF6"/>
    <w:rsid w:val="00DE0A68"/>
    <w:rsid w:val="00DE14F0"/>
    <w:rsid w:val="00DE1691"/>
    <w:rsid w:val="00DE34CF"/>
    <w:rsid w:val="00DE6F53"/>
    <w:rsid w:val="00DE7C23"/>
    <w:rsid w:val="00DF1A41"/>
    <w:rsid w:val="00DF53A0"/>
    <w:rsid w:val="00DF639B"/>
    <w:rsid w:val="00E00526"/>
    <w:rsid w:val="00E005C3"/>
    <w:rsid w:val="00E009C7"/>
    <w:rsid w:val="00E01A18"/>
    <w:rsid w:val="00E066FE"/>
    <w:rsid w:val="00E13F3D"/>
    <w:rsid w:val="00E16A89"/>
    <w:rsid w:val="00E213F2"/>
    <w:rsid w:val="00E23990"/>
    <w:rsid w:val="00E31B6D"/>
    <w:rsid w:val="00E32339"/>
    <w:rsid w:val="00E34898"/>
    <w:rsid w:val="00E37ECD"/>
    <w:rsid w:val="00E40710"/>
    <w:rsid w:val="00E533D9"/>
    <w:rsid w:val="00E54C4A"/>
    <w:rsid w:val="00E61B6E"/>
    <w:rsid w:val="00E6250F"/>
    <w:rsid w:val="00E6305D"/>
    <w:rsid w:val="00E82D4D"/>
    <w:rsid w:val="00E94406"/>
    <w:rsid w:val="00EA154E"/>
    <w:rsid w:val="00EB09B7"/>
    <w:rsid w:val="00EC746E"/>
    <w:rsid w:val="00EC7926"/>
    <w:rsid w:val="00EE4AE2"/>
    <w:rsid w:val="00EE5D43"/>
    <w:rsid w:val="00EE7D7C"/>
    <w:rsid w:val="00EF2C82"/>
    <w:rsid w:val="00EF643C"/>
    <w:rsid w:val="00F01AF4"/>
    <w:rsid w:val="00F02A27"/>
    <w:rsid w:val="00F140EB"/>
    <w:rsid w:val="00F15388"/>
    <w:rsid w:val="00F155FD"/>
    <w:rsid w:val="00F228D6"/>
    <w:rsid w:val="00F233B2"/>
    <w:rsid w:val="00F24082"/>
    <w:rsid w:val="00F25D98"/>
    <w:rsid w:val="00F300FB"/>
    <w:rsid w:val="00F41DF3"/>
    <w:rsid w:val="00F44C4F"/>
    <w:rsid w:val="00F534F6"/>
    <w:rsid w:val="00F53649"/>
    <w:rsid w:val="00F53C74"/>
    <w:rsid w:val="00F610AE"/>
    <w:rsid w:val="00F61F9C"/>
    <w:rsid w:val="00F738C8"/>
    <w:rsid w:val="00F8390E"/>
    <w:rsid w:val="00F90472"/>
    <w:rsid w:val="00F93A68"/>
    <w:rsid w:val="00FA1818"/>
    <w:rsid w:val="00FA4058"/>
    <w:rsid w:val="00FA5262"/>
    <w:rsid w:val="00FB6386"/>
    <w:rsid w:val="00FB7594"/>
    <w:rsid w:val="00FC1E54"/>
    <w:rsid w:val="00FC515B"/>
    <w:rsid w:val="00FD244D"/>
    <w:rsid w:val="00FD4FF9"/>
    <w:rsid w:val="00FD59E8"/>
    <w:rsid w:val="00FE2E62"/>
    <w:rsid w:val="00FE4D08"/>
    <w:rsid w:val="00FF0285"/>
    <w:rsid w:val="00FF1E43"/>
    <w:rsid w:val="00FF4AEE"/>
    <w:rsid w:val="00FF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73DC9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D7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7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78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149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670C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4C4F"/>
    <w:pPr>
      <w:ind w:left="720"/>
      <w:contextualSpacing/>
    </w:pPr>
  </w:style>
  <w:style w:type="character" w:customStyle="1" w:styleId="NOChar">
    <w:name w:val="NO Char"/>
    <w:rsid w:val="00CA05EE"/>
    <w:rPr>
      <w:lang w:eastAsia="en-US"/>
    </w:rPr>
  </w:style>
  <w:style w:type="character" w:customStyle="1" w:styleId="THChar">
    <w:name w:val="TH Char"/>
    <w:link w:val="TH"/>
    <w:qFormat/>
    <w:rsid w:val="003602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6023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7747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Guidance">
    <w:name w:val="Guidance"/>
    <w:basedOn w:val="Normal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TALChar">
    <w:name w:val="TAL Char"/>
    <w:link w:val="TAL"/>
    <w:qFormat/>
    <w:rsid w:val="00767E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7E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7E9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767E9B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767E9B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767E9B"/>
    <w:rPr>
      <w:rFonts w:ascii="Arial" w:hAnsi="Arial"/>
      <w:b/>
    </w:rPr>
  </w:style>
  <w:style w:type="character" w:customStyle="1" w:styleId="B1Char1">
    <w:name w:val="B1 Char1"/>
    <w:qFormat/>
    <w:rsid w:val="00767E9B"/>
    <w:rPr>
      <w:rFonts w:eastAsia="MS Mincho"/>
      <w:lang w:val="en-GB" w:eastAsia="en-US" w:bidi="ar-SA"/>
    </w:rPr>
  </w:style>
  <w:style w:type="character" w:styleId="Emphasis">
    <w:name w:val="Emphasis"/>
    <w:qFormat/>
    <w:rsid w:val="00767E9B"/>
    <w:rPr>
      <w:i/>
      <w:iCs/>
    </w:rPr>
  </w:style>
  <w:style w:type="character" w:customStyle="1" w:styleId="msoins0">
    <w:name w:val="msoins"/>
    <w:rsid w:val="00767E9B"/>
  </w:style>
  <w:style w:type="character" w:customStyle="1" w:styleId="CommentSubjectChar">
    <w:name w:val="Comment Subject Char"/>
    <w:link w:val="CommentSubject"/>
    <w:rsid w:val="00767E9B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767E9B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767E9B"/>
    <w:rPr>
      <w:lang w:val="en-GB" w:eastAsia="en-US"/>
    </w:rPr>
  </w:style>
  <w:style w:type="character" w:customStyle="1" w:styleId="TACChar">
    <w:name w:val="TAC Char"/>
    <w:link w:val="TAC"/>
    <w:qFormat/>
    <w:locked/>
    <w:rsid w:val="00767E9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7E9B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67E9B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767E9B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67E9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767E9B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767E9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67E9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767E9B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Normal"/>
    <w:rsid w:val="00767E9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67E9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table" w:styleId="TableGrid">
    <w:name w:val="Table Grid"/>
    <w:basedOn w:val="TableNormal"/>
    <w:rsid w:val="00767E9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767E9B"/>
  </w:style>
  <w:style w:type="paragraph" w:customStyle="1" w:styleId="StyleTALLeft075cm">
    <w:name w:val="Style TAL + Left:  075 cm"/>
    <w:basedOn w:val="TAL"/>
    <w:rsid w:val="00767E9B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67E9B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67E9B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67E9B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67E9B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767E9B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767E9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767E9B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67E9B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67E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67E9B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767E9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767E9B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767E9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767E9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E9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E9B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767E9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767E9B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67E9B"/>
  </w:style>
  <w:style w:type="character" w:customStyle="1" w:styleId="B4Char">
    <w:name w:val="B4 Char"/>
    <w:link w:val="B4"/>
    <w:rsid w:val="00767E9B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67E9B"/>
    <w:pPr>
      <w:jc w:val="center"/>
    </w:pPr>
    <w:rPr>
      <w:rFonts w:eastAsia="Times New Roman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767E9B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767E9B"/>
  </w:style>
  <w:style w:type="character" w:customStyle="1" w:styleId="Heading6Char">
    <w:name w:val="Heading 6 Char"/>
    <w:link w:val="Heading6"/>
    <w:rsid w:val="00767E9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E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E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67E9B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767E9B"/>
  </w:style>
  <w:style w:type="table" w:customStyle="1" w:styleId="21">
    <w:name w:val="网格型2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767E9B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767E9B"/>
  </w:style>
  <w:style w:type="table" w:customStyle="1" w:styleId="30">
    <w:name w:val="网格型3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67E9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2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5E_Electronic_2021-05/Docs/S2-2105154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86F12-A82B-4B4C-AE79-53BC9E528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</cp:lastModifiedBy>
  <cp:revision>2</cp:revision>
  <cp:lastPrinted>1900-01-01T00:00:00Z</cp:lastPrinted>
  <dcterms:created xsi:type="dcterms:W3CDTF">2021-11-08T16:55:00Z</dcterms:created>
  <dcterms:modified xsi:type="dcterms:W3CDTF">2021-11-08T16:55:00Z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(3)/B7otGBlh3ygrxm3+wBza2xwN/S5JW9JmFMLzukYlVKaxyaBswlPwfzgGWRiFJqCPE/dZtk2
8ol4LfvzjsmhsbEDXRsEX0Oj5oAkaOMHb3gwNVvavGuulQwQbSCVKRoCqbMNrKWhTJYIo/0D
afMgQ2uzPAzV+xi+x/P3EPwAHQ8TubwdWAiqQanXx6WtB3DT7P4MdZ4LD0HQiSUYQbrJzsV4
XI+v9R4tyNyJTTZGZ/</vt:lpwstr>
  </property>
  <property fmtid="{D5CDD505-2E9C-101B-9397-08002B2CF9AE}" pid="26" name="_2015_ms_pID_7253431">
    <vt:lpwstr>GfCkb0iikMdcGMObAKOc5S2+YEZ1qYBGaKUl+r/MzZKiLdcIkCYLMb
YEPzpL1dgH90jJJK5ZRcfW6ONDfMrrad6MLN10DoRRUsJHOj1IAoPkpC56iRY6iIH5Ht9cF7
JiFj47qYadVl2heHqnnoUXa+k/1J9xuJMs71xuCH8Mg5x9TdBWJomR05iz13QZ5K5R9W5z//
W9/6FLPTuzdJgJ0eepXpTe3MpjB5VDRFNafo</vt:lpwstr>
  </property>
  <property fmtid="{D5CDD505-2E9C-101B-9397-08002B2CF9AE}" pid="27" name="_2015_ms_pID_7253432">
    <vt:lpwstr>Cn5hYjvcSrQhxunjv+aHVEE=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2021-07-28T13:59:53Z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0947f485-5da5-4829-8218-312f8aacb35c</vt:lpwstr>
  </property>
  <property fmtid="{D5CDD505-2E9C-101B-9397-08002B2CF9AE}" pid="34" name="MSIP_Label_17da11e7-ad83-4459-98c6-12a88e2eac78_ContentBits">
    <vt:lpwstr>0</vt:lpwstr>
  </property>
</Properties>
</file>